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A20A" w14:textId="69D861CD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100884</w:t>
      </w:r>
      <w:ins w:id="0" w:author="Feder, Peretz" w:date="2021-02-23T22:46:00Z">
        <w:r w:rsidR="00876B04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r</w:t>
        </w:r>
      </w:ins>
      <w:ins w:id="1" w:author="Feder, Peretz" w:date="2021-02-23T22:49:00Z">
        <w:r w:rsidR="00111340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0</w:t>
        </w:r>
      </w:ins>
      <w:ins w:id="2" w:author="Feder, Peretz" w:date="2021-02-25T21:45:00Z">
        <w:r w:rsidR="00397F0B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3</w:t>
        </w:r>
      </w:ins>
    </w:p>
    <w:p w14:paraId="71F3DE60" w14:textId="0D131E99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Title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63AB3">
        <w:rPr>
          <w:b w:val="0"/>
          <w:bCs/>
          <w:lang w:eastAsia="zh-CN"/>
        </w:rPr>
        <w:t>Aihua</w:t>
      </w:r>
      <w:proofErr w:type="spellEnd"/>
      <w:r w:rsidR="00963AB3">
        <w:rPr>
          <w:b w:val="0"/>
          <w:bCs/>
          <w:lang w:eastAsia="zh-CN"/>
        </w:rPr>
        <w:t xml:space="preserve">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Header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433BD4B1" w:rsidR="00110EF1" w:rsidRDefault="00E44C85" w:rsidP="00FF3036">
      <w:pPr>
        <w:pStyle w:val="Header"/>
        <w:spacing w:afterLines="50" w:after="120"/>
        <w:rPr>
          <w:ins w:id="3" w:author="Feder, Peretz" w:date="2021-02-23T22:32:00Z"/>
          <w:rFonts w:ascii="Arial" w:eastAsia="SimSun" w:hAnsi="Arial" w:cs="Arial"/>
        </w:rPr>
      </w:pPr>
      <w:r w:rsidRPr="00E44C85">
        <w:rPr>
          <w:rFonts w:ascii="Arial" w:eastAsia="SimSun" w:hAnsi="Arial" w:cs="Arial"/>
        </w:rPr>
        <w:t xml:space="preserve">As described in S2-2008361/S5-205436 </w:t>
      </w:r>
      <w:r>
        <w:rPr>
          <w:rFonts w:ascii="Arial" w:eastAsia="SimSun" w:hAnsi="Arial" w:cs="Arial"/>
        </w:rPr>
        <w:t>t</w:t>
      </w:r>
      <w:r w:rsidR="00F87002" w:rsidRPr="00E44C85">
        <w:rPr>
          <w:rFonts w:ascii="Arial" w:eastAsia="SimSun" w:hAnsi="Arial" w:cs="Arial"/>
        </w:rPr>
        <w:t xml:space="preserve">he </w:t>
      </w:r>
      <w:r w:rsidR="00F87002">
        <w:rPr>
          <w:rFonts w:ascii="Arial" w:eastAsia="SimSun" w:hAnsi="Arial" w:cs="Arial"/>
        </w:rPr>
        <w:t xml:space="preserve">“maximum utilized bandwidth” </w:t>
      </w:r>
      <w:r w:rsidR="007F658F">
        <w:rPr>
          <w:rFonts w:ascii="Arial" w:eastAsia="SimSun" w:hAnsi="Arial" w:cs="Arial"/>
        </w:rPr>
        <w:t>means</w:t>
      </w:r>
      <w:r w:rsidR="00F87002">
        <w:rPr>
          <w:rFonts w:ascii="Arial" w:eastAsia="SimSun" w:hAnsi="Arial" w:cs="Arial"/>
        </w:rPr>
        <w:t xml:space="preserve"> </w:t>
      </w:r>
      <w:r w:rsidR="00F87002">
        <w:rPr>
          <w:rFonts w:ascii="Arial" w:eastAsia="SimSun" w:hAnsi="Arial" w:cs="Arial"/>
          <w:lang w:eastAsia="zh-CN"/>
        </w:rPr>
        <w:t xml:space="preserve">the </w:t>
      </w:r>
      <w:r w:rsidR="00F87002">
        <w:rPr>
          <w:rFonts w:ascii="Arial" w:eastAsia="SimSun" w:hAnsi="Arial" w:cs="Arial"/>
        </w:rPr>
        <w:t>maximum value of utilized</w:t>
      </w:r>
      <w:r w:rsidR="00F87002">
        <w:rPr>
          <w:rFonts w:ascii="Arial" w:eastAsia="SimSun" w:hAnsi="Arial" w:cs="Arial"/>
          <w:lang w:eastAsia="zh-CN"/>
        </w:rPr>
        <w:t xml:space="preserve"> bandwidth of accumulated total UEs in </w:t>
      </w:r>
      <w:r w:rsidR="00F87002">
        <w:rPr>
          <w:rFonts w:ascii="Arial" w:eastAsia="SimSun" w:hAnsi="Arial" w:cs="Arial"/>
        </w:rPr>
        <w:t xml:space="preserve">a network slice. </w:t>
      </w:r>
      <w:ins w:id="4" w:author="Feder, Peretz" w:date="2021-02-23T22:32:00Z">
        <w:r w:rsidR="00110EF1">
          <w:rPr>
            <w:rFonts w:ascii="Arial" w:eastAsia="SimSun" w:hAnsi="Arial" w:cs="Arial"/>
          </w:rPr>
          <w:t>SA2 w</w:t>
        </w:r>
      </w:ins>
      <w:ins w:id="5" w:author="Feder, Peretz" w:date="2021-02-23T22:33:00Z">
        <w:r w:rsidR="00110EF1">
          <w:rPr>
            <w:rFonts w:ascii="Arial" w:eastAsia="SimSun" w:hAnsi="Arial" w:cs="Arial"/>
          </w:rPr>
          <w:t xml:space="preserve">ould like to clarify whether this is a measure of the maximum utilized bandwidth the </w:t>
        </w:r>
      </w:ins>
      <w:ins w:id="6" w:author="Feder, Peretz" w:date="2021-02-23T22:34:00Z">
        <w:r w:rsidR="00110EF1">
          <w:rPr>
            <w:rFonts w:ascii="Arial" w:eastAsia="SimSun" w:hAnsi="Arial" w:cs="Arial"/>
          </w:rPr>
          <w:t xml:space="preserve">slice or slice instance can </w:t>
        </w:r>
      </w:ins>
      <w:ins w:id="7" w:author="Feder, Peretz" w:date="2021-02-25T21:36:00Z">
        <w:r w:rsidR="00397F0B">
          <w:rPr>
            <w:rFonts w:ascii="Arial" w:eastAsia="SimSun" w:hAnsi="Arial" w:cs="Arial"/>
          </w:rPr>
          <w:t>support</w:t>
        </w:r>
      </w:ins>
      <w:ins w:id="8" w:author="Feder, Peretz" w:date="2021-02-23T22:34:00Z">
        <w:r w:rsidR="00110EF1">
          <w:rPr>
            <w:rFonts w:ascii="Arial" w:eastAsia="SimSun" w:hAnsi="Arial" w:cs="Arial"/>
          </w:rPr>
          <w:t>. Also please confirm ou</w:t>
        </w:r>
      </w:ins>
      <w:ins w:id="9" w:author="Feder, Peretz" w:date="2021-02-23T22:35:00Z">
        <w:r w:rsidR="00110EF1">
          <w:rPr>
            <w:rFonts w:ascii="Arial" w:eastAsia="SimSun" w:hAnsi="Arial" w:cs="Arial"/>
          </w:rPr>
          <w:t>r</w:t>
        </w:r>
      </w:ins>
      <w:ins w:id="10" w:author="Feder, Peretz" w:date="2021-02-23T22:34:00Z">
        <w:r w:rsidR="00110EF1">
          <w:rPr>
            <w:rFonts w:ascii="Arial" w:eastAsia="SimSun" w:hAnsi="Arial" w:cs="Arial"/>
          </w:rPr>
          <w:t xml:space="preserve"> understanding that </w:t>
        </w:r>
      </w:ins>
      <w:ins w:id="11" w:author="Feder, Peretz" w:date="2021-02-23T22:35:00Z">
        <w:r w:rsidR="00110EF1">
          <w:rPr>
            <w:rFonts w:ascii="Arial" w:eastAsia="SimSun" w:hAnsi="Arial" w:cs="Arial"/>
          </w:rPr>
          <w:t xml:space="preserve">maximum bandwidth means the </w:t>
        </w:r>
      </w:ins>
      <w:ins w:id="12" w:author="Feder, Peretz" w:date="2021-02-23T22:37:00Z">
        <w:r w:rsidR="00110EF1">
          <w:rPr>
            <w:rFonts w:ascii="Arial" w:eastAsia="SimSun" w:hAnsi="Arial" w:cs="Arial"/>
          </w:rPr>
          <w:t xml:space="preserve">aggregated </w:t>
        </w:r>
      </w:ins>
      <w:ins w:id="13" w:author="Feder, Peretz" w:date="2021-02-23T22:35:00Z">
        <w:r w:rsidR="00110EF1">
          <w:rPr>
            <w:rFonts w:ascii="Arial" w:eastAsia="SimSun" w:hAnsi="Arial" w:cs="Arial"/>
          </w:rPr>
          <w:t xml:space="preserve">maximum throughput </w:t>
        </w:r>
      </w:ins>
      <w:ins w:id="14" w:author="Feder, Peretz" w:date="2021-02-23T22:36:00Z">
        <w:r w:rsidR="00110EF1">
          <w:rPr>
            <w:rFonts w:ascii="Arial" w:eastAsia="SimSun" w:hAnsi="Arial" w:cs="Arial"/>
          </w:rPr>
          <w:t xml:space="preserve">across all </w:t>
        </w:r>
      </w:ins>
      <w:ins w:id="15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16" w:author="Feder, Peretz" w:date="2021-02-23T22:36:00Z">
        <w:r w:rsidR="00110EF1">
          <w:rPr>
            <w:rFonts w:ascii="Arial" w:eastAsia="SimSun" w:hAnsi="Arial" w:cs="Arial"/>
          </w:rPr>
          <w:t xml:space="preserve">UEs </w:t>
        </w:r>
      </w:ins>
      <w:ins w:id="17" w:author="Feder, Peretz" w:date="2021-02-23T22:37:00Z">
        <w:r w:rsidR="00110EF1">
          <w:rPr>
            <w:rFonts w:ascii="Arial" w:eastAsia="SimSun" w:hAnsi="Arial" w:cs="Arial"/>
          </w:rPr>
          <w:t>served</w:t>
        </w:r>
      </w:ins>
      <w:ins w:id="18" w:author="Feder, Peretz" w:date="2021-02-23T22:35:00Z">
        <w:r w:rsidR="00110EF1">
          <w:rPr>
            <w:rFonts w:ascii="Arial" w:eastAsia="SimSun" w:hAnsi="Arial" w:cs="Arial"/>
          </w:rPr>
          <w:t xml:space="preserve"> by the slice or </w:t>
        </w:r>
      </w:ins>
      <w:ins w:id="19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20" w:author="Feder, Peretz" w:date="2021-02-23T22:35:00Z">
        <w:r w:rsidR="00110EF1">
          <w:rPr>
            <w:rFonts w:ascii="Arial" w:eastAsia="SimSun" w:hAnsi="Arial" w:cs="Arial"/>
          </w:rPr>
          <w:t>slice instance.</w:t>
        </w:r>
      </w:ins>
      <w:ins w:id="21" w:author="Feder, Peretz" w:date="2021-02-23T22:36:00Z">
        <w:r w:rsidR="00110EF1">
          <w:rPr>
            <w:rFonts w:ascii="Arial" w:eastAsia="SimSun" w:hAnsi="Arial" w:cs="Arial"/>
          </w:rPr>
          <w:t xml:space="preserve"> </w:t>
        </w:r>
      </w:ins>
      <w:ins w:id="22" w:author="Feder, Peretz" w:date="2021-02-23T22:35:00Z">
        <w:r w:rsidR="00110EF1">
          <w:rPr>
            <w:rFonts w:ascii="Arial" w:eastAsia="SimSun" w:hAnsi="Arial" w:cs="Arial"/>
          </w:rPr>
          <w:t xml:space="preserve"> </w:t>
        </w:r>
      </w:ins>
      <w:ins w:id="23" w:author="Feder, Peretz" w:date="2021-02-23T22:34:00Z">
        <w:r w:rsidR="00110EF1">
          <w:rPr>
            <w:rFonts w:ascii="Arial" w:eastAsia="SimSun" w:hAnsi="Arial" w:cs="Arial"/>
          </w:rPr>
          <w:t xml:space="preserve"> </w:t>
        </w:r>
      </w:ins>
    </w:p>
    <w:p w14:paraId="0BA6C74D" w14:textId="34180EB3" w:rsidR="00F94EC0" w:rsidRDefault="00247589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>T</w:t>
      </w:r>
      <w:r w:rsidR="00254031">
        <w:rPr>
          <w:rFonts w:ascii="Arial" w:eastAsia="SimSun" w:hAnsi="Arial" w:cs="Arial"/>
        </w:rPr>
        <w:t>he FS_eNA_Ph2 conclusion for K</w:t>
      </w:r>
      <w:r w:rsidR="00DB3BBF">
        <w:rPr>
          <w:rFonts w:ascii="Arial" w:eastAsia="SimSun" w:hAnsi="Arial" w:cs="Arial"/>
        </w:rPr>
        <w:t>I</w:t>
      </w:r>
      <w:r w:rsidR="00254031">
        <w:rPr>
          <w:rFonts w:ascii="Arial" w:eastAsia="SimSun" w:hAnsi="Arial" w:cs="Arial"/>
        </w:rPr>
        <w:t>#9 (clause 8.9, TR 23.700-91 v17.0.0)</w:t>
      </w:r>
      <w:r w:rsidR="00B70373">
        <w:rPr>
          <w:rFonts w:ascii="Arial" w:eastAsia="SimSun" w:hAnsi="Arial" w:cs="Arial"/>
        </w:rPr>
        <w:t xml:space="preserve"> indicates that</w:t>
      </w:r>
      <w:r w:rsidR="00254031">
        <w:rPr>
          <w:rFonts w:ascii="Arial" w:eastAsia="SimSun" w:hAnsi="Arial" w:cs="Arial"/>
        </w:rPr>
        <w:t xml:space="preserve"> </w:t>
      </w:r>
      <w:r w:rsidR="00E03640">
        <w:rPr>
          <w:rFonts w:ascii="Arial" w:eastAsia="SimSun" w:hAnsi="Arial" w:cs="Arial"/>
          <w:lang w:eastAsia="zh-CN"/>
        </w:rPr>
        <w:t>the NWDAF will</w:t>
      </w:r>
      <w:r w:rsidR="00F11D0D">
        <w:rPr>
          <w:rFonts w:ascii="Arial" w:eastAsia="SimSun" w:hAnsi="Arial" w:cs="Arial"/>
          <w:lang w:eastAsia="zh-CN"/>
        </w:rPr>
        <w:t xml:space="preserve"> </w:t>
      </w:r>
      <w:r w:rsidR="00FE4F42">
        <w:rPr>
          <w:rFonts w:ascii="Arial" w:eastAsia="SimSun" w:hAnsi="Arial" w:cs="Arial"/>
          <w:lang w:eastAsia="zh-CN"/>
        </w:rPr>
        <w:t xml:space="preserve">provide </w:t>
      </w:r>
      <w:r w:rsidR="00E03640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F11D0D">
        <w:rPr>
          <w:rFonts w:ascii="Arial" w:eastAsia="SimSun" w:hAnsi="Arial" w:cs="Arial"/>
          <w:lang w:eastAsia="zh-CN"/>
        </w:rPr>
        <w:t xml:space="preserve">analytics. </w:t>
      </w:r>
      <w:r w:rsidR="00CB388A">
        <w:rPr>
          <w:rFonts w:ascii="Arial" w:eastAsia="SimSun" w:hAnsi="Arial" w:cs="Arial"/>
          <w:lang w:eastAsia="zh-CN"/>
        </w:rPr>
        <w:t xml:space="preserve">As defined in Table 6.30.1.4.1-3, </w:t>
      </w:r>
      <w:r w:rsidR="006A399D">
        <w:rPr>
          <w:rFonts w:ascii="Arial" w:eastAsia="SimSun" w:hAnsi="Arial" w:cs="Arial"/>
          <w:lang w:eastAsia="zh-CN"/>
        </w:rPr>
        <w:t xml:space="preserve">the data volume dispersion analytics bound by slice includes the data volume dispersed </w:t>
      </w:r>
      <w:del w:id="24" w:author="Feder, Peretz" w:date="2021-02-23T22:38:00Z">
        <w:r w:rsidR="006A399D" w:rsidDel="00110EF1">
          <w:rPr>
            <w:rFonts w:ascii="Arial" w:eastAsia="SimSun" w:hAnsi="Arial" w:cs="Arial"/>
            <w:lang w:eastAsia="zh-CN"/>
          </w:rPr>
          <w:delText>and</w:delText>
        </w:r>
      </w:del>
      <w:r w:rsidR="006A399D">
        <w:rPr>
          <w:rFonts w:ascii="Arial" w:eastAsia="SimSun" w:hAnsi="Arial" w:cs="Arial"/>
          <w:lang w:eastAsia="zh-CN"/>
        </w:rPr>
        <w:t xml:space="preserve"> </w:t>
      </w:r>
      <w:ins w:id="25" w:author="Feder, Peretz" w:date="2021-02-23T22:44:00Z">
        <w:r w:rsidR="00876B04">
          <w:rPr>
            <w:rFonts w:ascii="Arial" w:eastAsia="SimSun" w:hAnsi="Arial" w:cs="Arial"/>
            <w:lang w:eastAsia="zh-CN"/>
          </w:rPr>
          <w:t xml:space="preserve">during </w:t>
        </w:r>
      </w:ins>
      <w:r w:rsidR="006A399D">
        <w:rPr>
          <w:rFonts w:ascii="Arial" w:eastAsia="SimSun" w:hAnsi="Arial" w:cs="Arial"/>
          <w:lang w:eastAsia="zh-CN"/>
        </w:rPr>
        <w:t xml:space="preserve">the </w:t>
      </w:r>
      <w:ins w:id="26" w:author="Feder, Peretz" w:date="2021-02-23T22:38:00Z">
        <w:r w:rsidR="00110EF1">
          <w:rPr>
            <w:rFonts w:ascii="Arial" w:eastAsia="SimSun" w:hAnsi="Arial" w:cs="Arial"/>
            <w:lang w:eastAsia="zh-CN"/>
          </w:rPr>
          <w:t xml:space="preserve">observation </w:t>
        </w:r>
      </w:ins>
      <w:del w:id="27" w:author="Feder, Peretz" w:date="2021-02-25T21:46:00Z">
        <w:r w:rsidR="006A399D" w:rsidDel="00CB55DF">
          <w:rPr>
            <w:rFonts w:ascii="Arial" w:eastAsia="SimSun" w:hAnsi="Arial" w:cs="Arial"/>
            <w:lang w:eastAsia="zh-CN"/>
          </w:rPr>
          <w:delText>duration</w:delText>
        </w:r>
      </w:del>
      <w:r w:rsidR="000F06DC">
        <w:rPr>
          <w:rFonts w:ascii="Arial" w:eastAsia="SimSun" w:hAnsi="Arial" w:cs="Arial"/>
          <w:lang w:eastAsia="zh-CN"/>
        </w:rPr>
        <w:t xml:space="preserve"> </w:t>
      </w:r>
      <w:ins w:id="28" w:author="Feder, Peretz" w:date="2021-02-25T21:46:00Z">
        <w:r w:rsidR="00CB55DF">
          <w:rPr>
            <w:rFonts w:ascii="Arial" w:eastAsia="SimSun" w:hAnsi="Arial" w:cs="Arial"/>
            <w:lang w:eastAsia="zh-CN"/>
          </w:rPr>
          <w:t xml:space="preserve">period </w:t>
        </w:r>
      </w:ins>
      <w:r w:rsidR="000F06DC">
        <w:rPr>
          <w:rFonts w:ascii="Arial" w:eastAsia="SimSun" w:hAnsi="Arial" w:cs="Arial"/>
          <w:lang w:eastAsia="zh-CN"/>
        </w:rPr>
        <w:t>in a slice</w:t>
      </w:r>
      <w:r w:rsidR="006A399D">
        <w:rPr>
          <w:rFonts w:ascii="Arial" w:eastAsia="SimSun" w:hAnsi="Arial" w:cs="Arial"/>
          <w:lang w:eastAsia="zh-CN"/>
        </w:rPr>
        <w:t xml:space="preserve">, </w:t>
      </w:r>
      <w:r w:rsidR="00C4396D">
        <w:rPr>
          <w:rFonts w:ascii="Arial" w:eastAsia="SimSun" w:hAnsi="Arial" w:cs="Arial"/>
          <w:lang w:eastAsia="zh-CN"/>
        </w:rPr>
        <w:t xml:space="preserve">so the utilized </w:t>
      </w:r>
      <w:r w:rsidR="007F5B34">
        <w:rPr>
          <w:rFonts w:ascii="Arial" w:eastAsia="SimSun" w:hAnsi="Arial" w:cs="Arial"/>
          <w:lang w:eastAsia="zh-CN"/>
        </w:rPr>
        <w:t>bandwidth</w:t>
      </w:r>
      <w:r w:rsidR="00C4396D">
        <w:rPr>
          <w:rFonts w:ascii="Arial" w:eastAsia="SimSun" w:hAnsi="Arial" w:cs="Arial"/>
          <w:lang w:eastAsia="zh-CN"/>
        </w:rPr>
        <w:t xml:space="preserve"> </w:t>
      </w:r>
      <w:ins w:id="29" w:author="Feder, Peretz" w:date="2021-02-23T22:38:00Z">
        <w:r w:rsidR="00110EF1">
          <w:rPr>
            <w:rFonts w:ascii="Arial" w:eastAsia="SimSun" w:hAnsi="Arial" w:cs="Arial"/>
            <w:lang w:eastAsia="zh-CN"/>
          </w:rPr>
          <w:t>(</w:t>
        </w:r>
      </w:ins>
      <w:proofErr w:type="gramStart"/>
      <w:ins w:id="30" w:author="Feder, Peretz" w:date="2021-02-23T22:39:00Z">
        <w:r w:rsidR="00110EF1">
          <w:rPr>
            <w:rFonts w:ascii="Arial" w:eastAsia="SimSun" w:hAnsi="Arial" w:cs="Arial"/>
            <w:lang w:eastAsia="zh-CN"/>
          </w:rPr>
          <w:t>i.e</w:t>
        </w:r>
      </w:ins>
      <w:ins w:id="31" w:author="Feder, Peretz" w:date="2021-02-23T22:38:00Z">
        <w:r w:rsidR="00110EF1">
          <w:rPr>
            <w:rFonts w:ascii="Arial" w:eastAsia="SimSun" w:hAnsi="Arial" w:cs="Arial"/>
            <w:lang w:eastAsia="zh-CN"/>
          </w:rPr>
          <w:t>.</w:t>
        </w:r>
        <w:proofErr w:type="gramEnd"/>
        <w:r w:rsidR="00110EF1">
          <w:rPr>
            <w:rFonts w:ascii="Arial" w:eastAsia="SimSun" w:hAnsi="Arial" w:cs="Arial"/>
            <w:lang w:eastAsia="zh-CN"/>
          </w:rPr>
          <w:t xml:space="preserve"> thr</w:t>
        </w:r>
      </w:ins>
      <w:ins w:id="32" w:author="Feder, Peretz" w:date="2021-02-23T22:39:00Z">
        <w:r w:rsidR="00110EF1">
          <w:rPr>
            <w:rFonts w:ascii="Arial" w:eastAsia="SimSun" w:hAnsi="Arial" w:cs="Arial"/>
            <w:lang w:eastAsia="zh-CN"/>
          </w:rPr>
          <w:t xml:space="preserve">oughput) </w:t>
        </w:r>
      </w:ins>
      <w:r w:rsidR="00C4396D">
        <w:rPr>
          <w:rFonts w:ascii="Arial" w:eastAsia="SimSun" w:hAnsi="Arial" w:cs="Arial"/>
          <w:lang w:eastAsia="zh-CN"/>
        </w:rPr>
        <w:t xml:space="preserve">for the slice could be </w:t>
      </w:r>
      <w:r w:rsidR="00651F04">
        <w:rPr>
          <w:rFonts w:ascii="Arial" w:eastAsia="SimSun" w:hAnsi="Arial" w:cs="Arial"/>
          <w:lang w:eastAsia="zh-CN"/>
        </w:rPr>
        <w:t>calculated</w:t>
      </w:r>
      <w:r w:rsidR="007F5B34">
        <w:rPr>
          <w:rFonts w:ascii="Arial" w:eastAsia="SimSun" w:hAnsi="Arial" w:cs="Arial"/>
          <w:lang w:eastAsia="zh-CN"/>
        </w:rPr>
        <w:t xml:space="preserve"> by </w:t>
      </w:r>
      <w:r w:rsidR="00141354">
        <w:rPr>
          <w:rFonts w:ascii="Arial" w:eastAsia="SimSun" w:hAnsi="Arial" w:cs="Arial"/>
          <w:lang w:eastAsia="zh-CN"/>
        </w:rPr>
        <w:t xml:space="preserve">using </w:t>
      </w:r>
      <w:r w:rsidR="00F94EC0">
        <w:rPr>
          <w:rFonts w:ascii="Arial" w:eastAsia="SimSun" w:hAnsi="Arial" w:cs="Arial"/>
          <w:lang w:eastAsia="zh-CN"/>
        </w:rPr>
        <w:t xml:space="preserve">the following </w:t>
      </w:r>
      <w:r w:rsidR="001358D4">
        <w:rPr>
          <w:rFonts w:ascii="Arial" w:eastAsia="SimSun" w:hAnsi="Arial" w:cs="Arial"/>
          <w:lang w:eastAsia="zh-CN"/>
        </w:rPr>
        <w:t>formula</w:t>
      </w:r>
      <w:r w:rsidR="00F94EC0">
        <w:rPr>
          <w:rFonts w:ascii="Arial" w:eastAsia="SimSun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SimSun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 xml:space="preserve"> = Data volume dispersed/Duration</m:t>
          </m:r>
        </m:oMath>
      </m:oMathPara>
    </w:p>
    <w:p w14:paraId="2883D29B" w14:textId="79DC2315" w:rsidR="006F2AAF" w:rsidRDefault="00397F0B" w:rsidP="00FF3036">
      <w:pPr>
        <w:pStyle w:val="Header"/>
        <w:spacing w:afterLines="50" w:after="120"/>
        <w:rPr>
          <w:ins w:id="33" w:author="Feder, Peretz" w:date="2021-02-23T22:40:00Z"/>
          <w:rFonts w:ascii="Arial" w:eastAsia="SimSun" w:hAnsi="Arial" w:cs="Arial"/>
          <w:lang w:eastAsia="zh-CN"/>
        </w:rPr>
      </w:pPr>
      <w:ins w:id="34" w:author="Feder, Peretz" w:date="2021-02-25T21:38:00Z">
        <w:r>
          <w:rPr>
            <w:rFonts w:ascii="Arial" w:eastAsia="SimSun" w:hAnsi="Arial" w:cs="Arial"/>
            <w:lang w:eastAsia="zh-CN"/>
          </w:rPr>
          <w:t xml:space="preserve">Please note that this throughput applies </w:t>
        </w:r>
      </w:ins>
      <w:ins w:id="35" w:author="Feder, Peretz" w:date="2021-02-25T21:47:00Z">
        <w:r w:rsidR="00CB55DF">
          <w:rPr>
            <w:rFonts w:ascii="Arial" w:eastAsia="SimSun" w:hAnsi="Arial" w:cs="Arial"/>
            <w:lang w:eastAsia="zh-CN"/>
          </w:rPr>
          <w:t>to</w:t>
        </w:r>
      </w:ins>
      <w:ins w:id="36" w:author="Feder, Peretz" w:date="2021-02-25T21:38:00Z">
        <w:r>
          <w:rPr>
            <w:rFonts w:ascii="Arial" w:eastAsia="SimSun" w:hAnsi="Arial" w:cs="Arial"/>
            <w:lang w:eastAsia="zh-CN"/>
          </w:rPr>
          <w:t xml:space="preserve"> the duration of the </w:t>
        </w:r>
      </w:ins>
      <w:ins w:id="37" w:author="Feder, Peretz" w:date="2021-02-25T21:39:00Z">
        <w:r>
          <w:rPr>
            <w:rFonts w:ascii="Arial" w:eastAsia="SimSun" w:hAnsi="Arial" w:cs="Arial"/>
            <w:lang w:eastAsia="zh-CN"/>
          </w:rPr>
          <w:t xml:space="preserve">requested </w:t>
        </w:r>
      </w:ins>
      <w:ins w:id="38" w:author="Feder, Peretz" w:date="2021-02-25T21:38:00Z">
        <w:r>
          <w:rPr>
            <w:rFonts w:ascii="Arial" w:eastAsia="SimSun" w:hAnsi="Arial" w:cs="Arial"/>
            <w:lang w:eastAsia="zh-CN"/>
          </w:rPr>
          <w:t xml:space="preserve">observation, which could be short. </w:t>
        </w:r>
      </w:ins>
      <w:proofErr w:type="gramStart"/>
      <w:ins w:id="39" w:author="Feder, Peretz" w:date="2021-02-25T21:39:00Z">
        <w:r>
          <w:rPr>
            <w:rFonts w:ascii="Arial" w:eastAsia="SimSun" w:hAnsi="Arial" w:cs="Arial"/>
            <w:lang w:eastAsia="zh-CN"/>
          </w:rPr>
          <w:t>Also</w:t>
        </w:r>
        <w:proofErr w:type="gramEnd"/>
        <w:r>
          <w:rPr>
            <w:rFonts w:ascii="Arial" w:eastAsia="SimSun" w:hAnsi="Arial" w:cs="Arial"/>
            <w:lang w:eastAsia="zh-CN"/>
          </w:rPr>
          <w:t xml:space="preserve"> n</w:t>
        </w:r>
      </w:ins>
      <w:del w:id="40" w:author="Feder, Peretz" w:date="2021-02-25T21:39:00Z">
        <w:r w:rsidR="007F5B34" w:rsidDel="00397F0B">
          <w:rPr>
            <w:rFonts w:ascii="Arial" w:eastAsia="SimSun" w:hAnsi="Arial" w:cs="Arial"/>
            <w:lang w:eastAsia="zh-CN"/>
          </w:rPr>
          <w:delText>N</w:delText>
        </w:r>
      </w:del>
      <w:r w:rsidR="007F5B34">
        <w:rPr>
          <w:rFonts w:ascii="Arial" w:eastAsia="SimSun" w:hAnsi="Arial" w:cs="Arial"/>
          <w:lang w:eastAsia="zh-CN"/>
        </w:rPr>
        <w:t xml:space="preserve">ote that the </w:t>
      </w:r>
      <w:r w:rsidR="0078773F">
        <w:rPr>
          <w:rFonts w:ascii="Arial" w:eastAsia="SimSun" w:hAnsi="Arial" w:cs="Arial"/>
          <w:lang w:eastAsia="zh-CN"/>
        </w:rPr>
        <w:t>Application ID in the Table is optional and the data volume dispersed itself could be maximum/minimum/average</w:t>
      </w:r>
      <w:ins w:id="41" w:author="Feder, Peretz" w:date="2021-02-25T21:39:00Z">
        <w:r>
          <w:rPr>
            <w:rFonts w:ascii="Arial" w:eastAsia="SimSun" w:hAnsi="Arial" w:cs="Arial"/>
            <w:lang w:eastAsia="zh-CN"/>
          </w:rPr>
          <w:t xml:space="preserve"> during the observation period</w:t>
        </w:r>
      </w:ins>
      <w:r w:rsidR="0078773F">
        <w:rPr>
          <w:rFonts w:ascii="Arial" w:eastAsia="SimSun" w:hAnsi="Arial" w:cs="Arial"/>
          <w:lang w:eastAsia="zh-CN"/>
        </w:rPr>
        <w:t xml:space="preserve">. </w:t>
      </w:r>
      <w:proofErr w:type="gramStart"/>
      <w:r w:rsidR="00BC6CE0">
        <w:rPr>
          <w:rFonts w:ascii="Arial" w:eastAsia="SimSun" w:hAnsi="Arial" w:cs="Arial"/>
          <w:lang w:eastAsia="zh-CN"/>
        </w:rPr>
        <w:t>So</w:t>
      </w:r>
      <w:proofErr w:type="gramEnd"/>
      <w:r w:rsidR="00BC6CE0">
        <w:rPr>
          <w:rFonts w:ascii="Arial" w:eastAsia="SimSun" w:hAnsi="Arial" w:cs="Arial"/>
          <w:lang w:eastAsia="zh-CN"/>
        </w:rPr>
        <w:t xml:space="preserve"> the </w:t>
      </w:r>
      <w:r w:rsidR="00537284">
        <w:rPr>
          <w:rFonts w:ascii="Arial" w:eastAsia="SimSun" w:hAnsi="Arial" w:cs="Arial"/>
        </w:rPr>
        <w:t xml:space="preserve">NWDAF </w:t>
      </w:r>
      <w:r w:rsidR="0043449A">
        <w:rPr>
          <w:rFonts w:ascii="Arial" w:eastAsia="SimSun" w:hAnsi="Arial" w:cs="Arial"/>
        </w:rPr>
        <w:t xml:space="preserve">in Release 17 </w:t>
      </w:r>
      <w:r w:rsidR="00537284">
        <w:rPr>
          <w:rFonts w:ascii="Arial" w:eastAsia="SimSun" w:hAnsi="Arial" w:cs="Arial"/>
        </w:rPr>
        <w:t xml:space="preserve">will </w:t>
      </w:r>
      <w:ins w:id="42" w:author="Feder, Peretz" w:date="2021-02-23T22:40:00Z">
        <w:r w:rsidR="00110EF1">
          <w:rPr>
            <w:rFonts w:ascii="Arial" w:eastAsia="SimSun" w:hAnsi="Arial" w:cs="Arial"/>
          </w:rPr>
          <w:t xml:space="preserve">be able to </w:t>
        </w:r>
      </w:ins>
      <w:r w:rsidR="00537284">
        <w:rPr>
          <w:rFonts w:ascii="Arial" w:eastAsia="SimSun" w:hAnsi="Arial" w:cs="Arial"/>
        </w:rPr>
        <w:t>provide</w:t>
      </w:r>
      <w:del w:id="43" w:author="Feder, Peretz" w:date="2021-02-25T21:40:00Z">
        <w:r w:rsidR="00537284" w:rsidDel="00397F0B">
          <w:rPr>
            <w:rFonts w:ascii="Arial" w:eastAsia="SimSun" w:hAnsi="Arial" w:cs="Arial"/>
          </w:rPr>
          <w:delText xml:space="preserve"> maximum</w:delText>
        </w:r>
      </w:del>
      <w:r w:rsidR="00537284">
        <w:rPr>
          <w:rFonts w:ascii="Arial" w:eastAsia="SimSun" w:hAnsi="Arial" w:cs="Arial"/>
        </w:rPr>
        <w:t xml:space="preserve"> </w:t>
      </w:r>
      <w:ins w:id="44" w:author="Feder, Peretz" w:date="2021-02-25T21:40:00Z">
        <w:r>
          <w:rPr>
            <w:rFonts w:ascii="Arial" w:eastAsia="SimSun" w:hAnsi="Arial" w:cs="Arial"/>
          </w:rPr>
          <w:t xml:space="preserve">aggregated </w:t>
        </w:r>
      </w:ins>
      <w:r w:rsidR="00537284">
        <w:rPr>
          <w:rFonts w:ascii="Arial" w:eastAsia="SimSun" w:hAnsi="Arial" w:cs="Arial"/>
        </w:rPr>
        <w:t xml:space="preserve">utilized bandwidth </w:t>
      </w:r>
      <w:ins w:id="45" w:author="Feder, Peretz" w:date="2021-02-23T22:40:00Z">
        <w:r w:rsidR="00110EF1">
          <w:rPr>
            <w:rFonts w:ascii="Arial" w:eastAsia="SimSun" w:hAnsi="Arial" w:cs="Arial"/>
          </w:rPr>
          <w:t xml:space="preserve">(i.e. throughput) </w:t>
        </w:r>
      </w:ins>
      <w:r w:rsidR="00537284">
        <w:rPr>
          <w:rFonts w:ascii="Arial" w:eastAsia="SimSun" w:hAnsi="Arial" w:cs="Arial"/>
        </w:rPr>
        <w:t xml:space="preserve">per slice in the </w:t>
      </w:r>
      <w:r w:rsidR="00537284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537284">
        <w:rPr>
          <w:rFonts w:ascii="Arial" w:eastAsia="SimSun" w:hAnsi="Arial" w:cs="Arial"/>
          <w:lang w:eastAsia="zh-CN"/>
        </w:rPr>
        <w:t>analytics</w:t>
      </w:r>
      <w:r w:rsidR="00437BCA">
        <w:rPr>
          <w:rFonts w:ascii="Arial" w:eastAsia="SimSun" w:hAnsi="Arial" w:cs="Arial"/>
          <w:lang w:eastAsia="zh-CN"/>
        </w:rPr>
        <w:t xml:space="preserve"> </w:t>
      </w:r>
      <w:r w:rsidR="00537284">
        <w:rPr>
          <w:rFonts w:ascii="Arial" w:eastAsia="SimSun" w:hAnsi="Arial" w:cs="Arial"/>
          <w:lang w:eastAsia="zh-CN"/>
        </w:rPr>
        <w:t>if SA5 needs.</w:t>
      </w:r>
      <w:ins w:id="46" w:author="Feder, Peretz" w:date="2021-02-25T21:40:00Z">
        <w:r>
          <w:rPr>
            <w:rFonts w:ascii="Arial" w:eastAsia="SimSun" w:hAnsi="Arial" w:cs="Arial"/>
            <w:lang w:eastAsia="zh-CN"/>
          </w:rPr>
          <w:t xml:space="preserve"> The NWDAF can’t tell </w:t>
        </w:r>
      </w:ins>
      <w:ins w:id="47" w:author="Feder, Peretz" w:date="2021-02-25T21:41:00Z">
        <w:r>
          <w:rPr>
            <w:rFonts w:ascii="Arial" w:eastAsia="SimSun" w:hAnsi="Arial" w:cs="Arial"/>
            <w:lang w:eastAsia="zh-CN"/>
          </w:rPr>
          <w:t>whether th</w:t>
        </w:r>
      </w:ins>
      <w:ins w:id="48" w:author="Feder, Peretz" w:date="2021-02-25T21:42:00Z">
        <w:r>
          <w:rPr>
            <w:rFonts w:ascii="Arial" w:eastAsia="SimSun" w:hAnsi="Arial" w:cs="Arial"/>
            <w:lang w:eastAsia="zh-CN"/>
          </w:rPr>
          <w:t>e</w:t>
        </w:r>
      </w:ins>
      <w:ins w:id="49" w:author="Feder, Peretz" w:date="2021-02-25T21:51:00Z">
        <w:r w:rsidR="00CB55DF">
          <w:rPr>
            <w:rFonts w:ascii="Arial" w:eastAsia="SimSun" w:hAnsi="Arial" w:cs="Arial"/>
            <w:lang w:eastAsia="zh-CN"/>
          </w:rPr>
          <w:t xml:space="preserve"> </w:t>
        </w:r>
      </w:ins>
      <w:ins w:id="50" w:author="Feder, Peretz" w:date="2021-02-25T21:42:00Z">
        <w:r>
          <w:rPr>
            <w:rFonts w:ascii="Arial" w:eastAsia="SimSun" w:hAnsi="Arial" w:cs="Arial"/>
            <w:lang w:eastAsia="zh-CN"/>
          </w:rPr>
          <w:t>aggregated throughput</w:t>
        </w:r>
      </w:ins>
      <w:ins w:id="51" w:author="Feder, Peretz" w:date="2021-02-25T21:41:00Z">
        <w:r>
          <w:rPr>
            <w:rFonts w:ascii="Arial" w:eastAsia="SimSun" w:hAnsi="Arial" w:cs="Arial"/>
            <w:lang w:eastAsia="zh-CN"/>
          </w:rPr>
          <w:t xml:space="preserve"> </w:t>
        </w:r>
      </w:ins>
      <w:ins w:id="52" w:author="Feder, Peretz" w:date="2021-02-25T21:48:00Z">
        <w:r w:rsidR="00CB55DF">
          <w:rPr>
            <w:rFonts w:ascii="Arial" w:eastAsia="SimSun" w:hAnsi="Arial" w:cs="Arial"/>
            <w:lang w:eastAsia="zh-CN"/>
          </w:rPr>
          <w:t xml:space="preserve">at the observation period </w:t>
        </w:r>
      </w:ins>
      <w:proofErr w:type="gramStart"/>
      <w:ins w:id="53" w:author="Feder, Peretz" w:date="2021-02-25T21:41:00Z">
        <w:r>
          <w:rPr>
            <w:rFonts w:ascii="Arial" w:eastAsia="SimSun" w:hAnsi="Arial" w:cs="Arial"/>
            <w:lang w:eastAsia="zh-CN"/>
          </w:rPr>
          <w:t xml:space="preserve">is the </w:t>
        </w:r>
      </w:ins>
      <w:ins w:id="54" w:author="Feder, Peretz" w:date="2021-02-25T21:51:00Z">
        <w:r w:rsidR="00CB55DF">
          <w:rPr>
            <w:rFonts w:ascii="Arial" w:eastAsia="SimSun" w:hAnsi="Arial" w:cs="Arial"/>
            <w:lang w:eastAsia="zh-CN"/>
          </w:rPr>
          <w:t xml:space="preserve">absolute </w:t>
        </w:r>
      </w:ins>
      <w:ins w:id="55" w:author="Feder, Peretz" w:date="2021-02-25T21:41:00Z">
        <w:r>
          <w:rPr>
            <w:rFonts w:ascii="Arial" w:eastAsia="SimSun" w:hAnsi="Arial" w:cs="Arial"/>
            <w:lang w:eastAsia="zh-CN"/>
          </w:rPr>
          <w:t>maximum</w:t>
        </w:r>
        <w:proofErr w:type="gramEnd"/>
        <w:r>
          <w:rPr>
            <w:rFonts w:ascii="Arial" w:eastAsia="SimSun" w:hAnsi="Arial" w:cs="Arial"/>
            <w:lang w:eastAsia="zh-CN"/>
          </w:rPr>
          <w:t xml:space="preserve"> the slice can </w:t>
        </w:r>
      </w:ins>
      <w:ins w:id="56" w:author="Feder, Peretz" w:date="2021-02-25T21:42:00Z">
        <w:r>
          <w:rPr>
            <w:rFonts w:ascii="Arial" w:eastAsia="SimSun" w:hAnsi="Arial" w:cs="Arial"/>
            <w:lang w:eastAsia="zh-CN"/>
          </w:rPr>
          <w:t>support</w:t>
        </w:r>
      </w:ins>
      <w:ins w:id="57" w:author="Feder, Peretz" w:date="2021-02-25T21:41:00Z">
        <w:r>
          <w:rPr>
            <w:rFonts w:ascii="Arial" w:eastAsia="SimSun" w:hAnsi="Arial" w:cs="Arial"/>
            <w:lang w:eastAsia="zh-CN"/>
          </w:rPr>
          <w:t xml:space="preserve"> unless such information is provided from other source(s). </w:t>
        </w:r>
      </w:ins>
    </w:p>
    <w:p w14:paraId="1CBBAF15" w14:textId="4C105640" w:rsidR="00110EF1" w:rsidRPr="00C67958" w:rsidRDefault="00397F0B" w:rsidP="00FF3036">
      <w:pPr>
        <w:pStyle w:val="Header"/>
        <w:spacing w:afterLines="50" w:after="120"/>
        <w:rPr>
          <w:rFonts w:ascii="Arial" w:eastAsia="SimSun" w:hAnsi="Arial" w:cs="Arial"/>
          <w:color w:val="000000"/>
          <w:lang w:eastAsia="zh-CN"/>
        </w:rPr>
      </w:pPr>
      <w:ins w:id="58" w:author="Feder, Peretz" w:date="2021-02-25T21:42:00Z">
        <w:r>
          <w:rPr>
            <w:rFonts w:ascii="Arial" w:eastAsia="SimSun" w:hAnsi="Arial" w:cs="Arial"/>
            <w:lang w:eastAsia="zh-CN"/>
          </w:rPr>
          <w:t>The above raise</w:t>
        </w:r>
      </w:ins>
      <w:ins w:id="59" w:author="Feder, Peretz" w:date="2021-02-25T21:43:00Z">
        <w:r>
          <w:rPr>
            <w:rFonts w:ascii="Arial" w:eastAsia="SimSun" w:hAnsi="Arial" w:cs="Arial"/>
            <w:lang w:eastAsia="zh-CN"/>
          </w:rPr>
          <w:t>s</w:t>
        </w:r>
      </w:ins>
      <w:ins w:id="60" w:author="Feder, Peretz" w:date="2021-02-25T21:42:00Z">
        <w:r>
          <w:rPr>
            <w:rFonts w:ascii="Arial" w:eastAsia="SimSun" w:hAnsi="Arial" w:cs="Arial"/>
            <w:lang w:eastAsia="zh-CN"/>
          </w:rPr>
          <w:t xml:space="preserve"> </w:t>
        </w:r>
      </w:ins>
      <w:ins w:id="61" w:author="Feder, Peretz" w:date="2021-02-25T21:44:00Z">
        <w:r>
          <w:rPr>
            <w:rFonts w:ascii="Arial" w:eastAsia="SimSun" w:hAnsi="Arial" w:cs="Arial"/>
            <w:lang w:eastAsia="zh-CN"/>
          </w:rPr>
          <w:t>a</w:t>
        </w:r>
      </w:ins>
      <w:ins w:id="62" w:author="Feder, Peretz" w:date="2021-02-25T21:42:00Z">
        <w:r>
          <w:rPr>
            <w:rFonts w:ascii="Arial" w:eastAsia="SimSun" w:hAnsi="Arial" w:cs="Arial"/>
            <w:lang w:eastAsia="zh-CN"/>
          </w:rPr>
          <w:t xml:space="preserve"> follow </w:t>
        </w:r>
      </w:ins>
      <w:ins w:id="63" w:author="Feder, Peretz" w:date="2021-02-25T21:43:00Z">
        <w:r>
          <w:rPr>
            <w:rFonts w:ascii="Arial" w:eastAsia="SimSun" w:hAnsi="Arial" w:cs="Arial"/>
            <w:lang w:eastAsia="zh-CN"/>
          </w:rPr>
          <w:t xml:space="preserve">up question: </w:t>
        </w:r>
      </w:ins>
      <w:ins w:id="64" w:author="Feder, Peretz" w:date="2021-02-23T22:41:00Z">
        <w:r w:rsidR="00110EF1">
          <w:rPr>
            <w:rFonts w:ascii="Arial" w:eastAsia="SimSun" w:hAnsi="Arial" w:cs="Arial"/>
            <w:lang w:eastAsia="zh-CN"/>
          </w:rPr>
          <w:t xml:space="preserve">SA2 would like </w:t>
        </w:r>
      </w:ins>
      <w:ins w:id="65" w:author="Feder, Peretz" w:date="2021-02-23T22:42:00Z">
        <w:r w:rsidR="00110EF1">
          <w:rPr>
            <w:rFonts w:ascii="Arial" w:eastAsia="SimSun" w:hAnsi="Arial" w:cs="Arial"/>
            <w:lang w:eastAsia="zh-CN"/>
          </w:rPr>
          <w:t xml:space="preserve">to understand whether SA5 can provide </w:t>
        </w:r>
        <w:r w:rsidR="00876B04">
          <w:rPr>
            <w:rFonts w:ascii="Arial" w:eastAsia="SimSun" w:hAnsi="Arial" w:cs="Arial"/>
            <w:lang w:eastAsia="zh-CN"/>
          </w:rPr>
          <w:t xml:space="preserve">the </w:t>
        </w:r>
      </w:ins>
      <w:ins w:id="66" w:author="Feder, Peretz" w:date="2021-02-25T21:50:00Z">
        <w:r w:rsidR="00CB55DF">
          <w:rPr>
            <w:rFonts w:ascii="Arial" w:eastAsia="SimSun" w:hAnsi="Arial" w:cs="Arial"/>
            <w:lang w:eastAsia="zh-CN"/>
          </w:rPr>
          <w:t>instantaneous</w:t>
        </w:r>
      </w:ins>
      <w:ins w:id="67" w:author="Feder, Peretz" w:date="2021-02-25T21:49:00Z">
        <w:r w:rsidR="00CB55DF">
          <w:rPr>
            <w:rFonts w:ascii="Arial" w:eastAsia="SimSun" w:hAnsi="Arial" w:cs="Arial"/>
            <w:lang w:eastAsia="zh-CN"/>
          </w:rPr>
          <w:t xml:space="preserve"> </w:t>
        </w:r>
      </w:ins>
      <w:ins w:id="68" w:author="Feder, Peretz" w:date="2021-02-25T21:50:00Z">
        <w:r w:rsidR="00CB55DF">
          <w:rPr>
            <w:rFonts w:ascii="Arial" w:eastAsia="SimSun" w:hAnsi="Arial" w:cs="Arial"/>
            <w:lang w:eastAsia="zh-CN"/>
          </w:rPr>
          <w:t xml:space="preserve">maximum </w:t>
        </w:r>
      </w:ins>
      <w:ins w:id="69" w:author="Feder, Peretz" w:date="2021-02-25T21:49:00Z">
        <w:r w:rsidR="00CB55DF">
          <w:rPr>
            <w:rFonts w:ascii="Arial" w:eastAsia="SimSun" w:hAnsi="Arial" w:cs="Arial"/>
            <w:lang w:eastAsia="zh-CN"/>
          </w:rPr>
          <w:t>number</w:t>
        </w:r>
      </w:ins>
      <w:ins w:id="70" w:author="Feder, Peretz" w:date="2021-02-23T22:42:00Z">
        <w:r w:rsidR="00876B04">
          <w:rPr>
            <w:rFonts w:ascii="Arial" w:eastAsia="SimSun" w:hAnsi="Arial" w:cs="Arial"/>
            <w:lang w:eastAsia="zh-CN"/>
          </w:rPr>
          <w:t xml:space="preserve"> </w:t>
        </w:r>
      </w:ins>
      <w:ins w:id="71" w:author="Feder, Peretz" w:date="2021-02-25T21:49:00Z">
        <w:r w:rsidR="00CB55DF">
          <w:rPr>
            <w:rFonts w:ascii="Arial" w:eastAsia="SimSun" w:hAnsi="Arial" w:cs="Arial"/>
            <w:lang w:eastAsia="zh-CN"/>
          </w:rPr>
          <w:t xml:space="preserve">of </w:t>
        </w:r>
      </w:ins>
      <w:ins w:id="72" w:author="Feder, Peretz" w:date="2021-02-23T22:42:00Z">
        <w:r w:rsidR="00876B04">
          <w:rPr>
            <w:rFonts w:ascii="Arial" w:eastAsia="SimSun" w:hAnsi="Arial" w:cs="Arial"/>
            <w:lang w:eastAsia="zh-CN"/>
          </w:rPr>
          <w:t xml:space="preserve">UEs and maximum </w:t>
        </w:r>
      </w:ins>
      <w:ins w:id="73" w:author="Feder, Peretz" w:date="2021-02-25T21:49:00Z">
        <w:r w:rsidR="00CB55DF">
          <w:rPr>
            <w:rFonts w:ascii="Arial" w:eastAsia="SimSun" w:hAnsi="Arial" w:cs="Arial"/>
            <w:lang w:eastAsia="zh-CN"/>
          </w:rPr>
          <w:t>number</w:t>
        </w:r>
      </w:ins>
      <w:ins w:id="74" w:author="Feder, Peretz" w:date="2021-02-23T22:43:00Z">
        <w:r w:rsidR="00876B04">
          <w:rPr>
            <w:rFonts w:ascii="Arial" w:eastAsia="SimSun" w:hAnsi="Arial" w:cs="Arial"/>
            <w:lang w:eastAsia="zh-CN"/>
          </w:rPr>
          <w:t xml:space="preserve"> of </w:t>
        </w:r>
      </w:ins>
      <w:ins w:id="75" w:author="Feder, Peretz" w:date="2021-02-23T22:42:00Z">
        <w:r w:rsidR="00876B04">
          <w:rPr>
            <w:rFonts w:ascii="Arial" w:eastAsia="SimSun" w:hAnsi="Arial" w:cs="Arial"/>
            <w:lang w:eastAsia="zh-CN"/>
          </w:rPr>
          <w:t>PDU sessions</w:t>
        </w:r>
      </w:ins>
      <w:ins w:id="76" w:author="Feder, Peretz" w:date="2021-02-23T22:43:00Z">
        <w:r w:rsidR="00876B04">
          <w:rPr>
            <w:rFonts w:ascii="Arial" w:eastAsia="SimSun" w:hAnsi="Arial" w:cs="Arial"/>
            <w:lang w:eastAsia="zh-CN"/>
          </w:rPr>
          <w:t xml:space="preserve"> </w:t>
        </w:r>
      </w:ins>
      <w:ins w:id="77" w:author="Feder, Peretz" w:date="2021-02-25T21:52:00Z">
        <w:r w:rsidR="00CB55DF">
          <w:rPr>
            <w:rFonts w:ascii="Arial" w:eastAsia="SimSun" w:hAnsi="Arial" w:cs="Arial"/>
            <w:lang w:eastAsia="zh-CN"/>
          </w:rPr>
          <w:t xml:space="preserve">allowed </w:t>
        </w:r>
      </w:ins>
      <w:ins w:id="78" w:author="Feder, Peretz" w:date="2021-02-25T21:53:00Z">
        <w:r w:rsidR="00CB55DF">
          <w:rPr>
            <w:rFonts w:ascii="Arial" w:eastAsia="SimSun" w:hAnsi="Arial" w:cs="Arial"/>
            <w:lang w:eastAsia="zh-CN"/>
          </w:rPr>
          <w:t xml:space="preserve">(or </w:t>
        </w:r>
      </w:ins>
      <w:ins w:id="79" w:author="Feder, Peretz" w:date="2021-02-25T21:44:00Z">
        <w:r>
          <w:rPr>
            <w:rFonts w:ascii="Arial" w:eastAsia="SimSun" w:hAnsi="Arial" w:cs="Arial"/>
            <w:lang w:eastAsia="zh-CN"/>
          </w:rPr>
          <w:t>allocated</w:t>
        </w:r>
      </w:ins>
      <w:ins w:id="80" w:author="Feder, Peretz" w:date="2021-02-25T21:53:00Z">
        <w:r w:rsidR="00CB55DF">
          <w:rPr>
            <w:rFonts w:ascii="Arial" w:eastAsia="SimSun" w:hAnsi="Arial" w:cs="Arial"/>
            <w:lang w:eastAsia="zh-CN"/>
          </w:rPr>
          <w:t>)</w:t>
        </w:r>
      </w:ins>
      <w:ins w:id="81" w:author="Feder, Peretz" w:date="2021-02-25T21:44:00Z">
        <w:r>
          <w:rPr>
            <w:rFonts w:ascii="Arial" w:eastAsia="SimSun" w:hAnsi="Arial" w:cs="Arial"/>
            <w:lang w:eastAsia="zh-CN"/>
          </w:rPr>
          <w:t xml:space="preserve"> to the slice </w:t>
        </w:r>
      </w:ins>
      <w:ins w:id="82" w:author="Feder, Peretz" w:date="2021-02-23T22:43:00Z">
        <w:r w:rsidR="00876B04">
          <w:rPr>
            <w:rFonts w:ascii="Arial" w:eastAsia="SimSun" w:hAnsi="Arial" w:cs="Arial"/>
            <w:lang w:eastAsia="zh-CN"/>
          </w:rPr>
          <w:t>or slice instance</w:t>
        </w:r>
      </w:ins>
      <w:ins w:id="83" w:author="Feder, Peretz" w:date="2021-02-25T21:45:00Z">
        <w:r>
          <w:rPr>
            <w:rFonts w:ascii="Arial" w:eastAsia="SimSun" w:hAnsi="Arial" w:cs="Arial"/>
            <w:lang w:eastAsia="zh-CN"/>
          </w:rPr>
          <w:t xml:space="preserve"> when instantiated. </w:t>
        </w:r>
      </w:ins>
    </w:p>
    <w:p w14:paraId="69ACD778" w14:textId="77777777" w:rsidR="00F87002" w:rsidRPr="00F8625A" w:rsidRDefault="00F870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lastRenderedPageBreak/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70FBC" w14:textId="77777777" w:rsidR="00D771D3" w:rsidRDefault="00D771D3">
      <w:r>
        <w:separator/>
      </w:r>
    </w:p>
  </w:endnote>
  <w:endnote w:type="continuationSeparator" w:id="0">
    <w:p w14:paraId="7E31E964" w14:textId="77777777" w:rsidR="00D771D3" w:rsidRDefault="00D7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5AA43" w14:textId="77777777" w:rsidR="00D771D3" w:rsidRDefault="00D771D3">
      <w:r>
        <w:separator/>
      </w:r>
    </w:p>
  </w:footnote>
  <w:footnote w:type="continuationSeparator" w:id="0">
    <w:p w14:paraId="72F93E51" w14:textId="77777777" w:rsidR="00D771D3" w:rsidRDefault="00D7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84860"/>
    <w:rsid w:val="003901E1"/>
    <w:rsid w:val="00397DEC"/>
    <w:rsid w:val="00397F0B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7AF6"/>
    <w:rsid w:val="004B43FA"/>
    <w:rsid w:val="004B4B0D"/>
    <w:rsid w:val="004B6629"/>
    <w:rsid w:val="004B6BD8"/>
    <w:rsid w:val="004C3F5A"/>
    <w:rsid w:val="004C4DCF"/>
    <w:rsid w:val="004D1766"/>
    <w:rsid w:val="00505846"/>
    <w:rsid w:val="00507006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E2E35"/>
    <w:rsid w:val="005E39D2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822FA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B55DF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771D3"/>
    <w:rsid w:val="00D87512"/>
    <w:rsid w:val="00D90331"/>
    <w:rsid w:val="00D93162"/>
    <w:rsid w:val="00DB090E"/>
    <w:rsid w:val="00DB3BBF"/>
    <w:rsid w:val="00DC0F64"/>
    <w:rsid w:val="00DC5DA2"/>
    <w:rsid w:val="00DE4BF5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F773B-C88A-4900-9C5F-576E9A2AE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3</cp:revision>
  <cp:lastPrinted>2021-02-24T03:26:00Z</cp:lastPrinted>
  <dcterms:created xsi:type="dcterms:W3CDTF">2021-02-26T02:54:00Z</dcterms:created>
  <dcterms:modified xsi:type="dcterms:W3CDTF">2021-02-26T02:59:00Z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1614152606</vt:lpwstr>
  </property>
</Properties>
</file>